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7E" w:rsidRDefault="003F167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C84071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ab/>
      </w:r>
      <w:r w:rsidR="009131C9">
        <w:rPr>
          <w:rFonts w:cs="Arial"/>
          <w:b/>
          <w:noProof/>
          <w:sz w:val="24"/>
        </w:rPr>
        <w:t>S2-191</w:t>
      </w:r>
      <w:r w:rsidR="008950E9">
        <w:rPr>
          <w:rFonts w:cs="Arial"/>
          <w:b/>
          <w:noProof/>
          <w:sz w:val="24"/>
        </w:rPr>
        <w:t>2</w:t>
      </w:r>
      <w:r w:rsidR="0028484B">
        <w:rPr>
          <w:rFonts w:cs="Arial"/>
          <w:b/>
          <w:noProof/>
          <w:sz w:val="24"/>
        </w:rPr>
        <w:t>166</w:t>
      </w:r>
    </w:p>
    <w:p w:rsidR="0033434A" w:rsidRDefault="00C84071" w:rsidP="0033434A">
      <w:pPr>
        <w:pStyle w:val="CRCoverPage"/>
        <w:outlineLvl w:val="0"/>
        <w:rPr>
          <w:b/>
          <w:noProof/>
          <w:color w:val="3333FF"/>
          <w:sz w:val="24"/>
        </w:rPr>
      </w:pPr>
      <w:bookmarkStart w:id="0" w:name="_Hlk16164691"/>
      <w:r>
        <w:rPr>
          <w:b/>
          <w:noProof/>
          <w:sz w:val="24"/>
        </w:rPr>
        <w:t>Nov</w:t>
      </w:r>
      <w:r w:rsidR="0033434A">
        <w:rPr>
          <w:b/>
          <w:noProof/>
          <w:sz w:val="24"/>
        </w:rPr>
        <w:t xml:space="preserve"> 18</w:t>
      </w:r>
      <w:r w:rsidR="0033434A" w:rsidRPr="00EF46B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-22</w:t>
      </w:r>
      <w:r w:rsidRPr="00C8407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</w:t>
      </w:r>
      <w:r w:rsidR="0033434A" w:rsidRPr="00B05090">
        <w:rPr>
          <w:b/>
          <w:noProof/>
          <w:sz w:val="24"/>
        </w:rPr>
        <w:t xml:space="preserve"> 2019</w:t>
      </w:r>
      <w:r w:rsidR="0033434A">
        <w:rPr>
          <w:b/>
          <w:noProof/>
          <w:sz w:val="24"/>
        </w:rPr>
        <w:t xml:space="preserve"> ; </w:t>
      </w:r>
      <w:r>
        <w:rPr>
          <w:b/>
          <w:noProof/>
          <w:sz w:val="24"/>
        </w:rPr>
        <w:t>Reno</w:t>
      </w:r>
      <w:r w:rsidR="003343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3434A">
        <w:rPr>
          <w:b/>
          <w:noProof/>
          <w:sz w:val="24"/>
        </w:rPr>
        <w:tab/>
      </w:r>
      <w:r w:rsidR="0033434A">
        <w:rPr>
          <w:b/>
          <w:noProof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 xml:space="preserve">                             </w:t>
      </w:r>
      <w:r w:rsidR="0033434A" w:rsidRPr="00C84071">
        <w:rPr>
          <w:b/>
          <w:noProof/>
          <w:color w:val="3333FF"/>
        </w:rPr>
        <w:t xml:space="preserve">(revision of </w:t>
      </w:r>
      <w:r w:rsidR="0028484B">
        <w:rPr>
          <w:rFonts w:cs="Arial"/>
          <w:b/>
          <w:noProof/>
          <w:sz w:val="24"/>
        </w:rPr>
        <w:t>S2-1912073</w:t>
      </w:r>
      <w:r w:rsidR="008950E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Tr="00371809">
        <w:tc>
          <w:tcPr>
            <w:tcW w:w="142" w:type="dxa"/>
            <w:tcBorders>
              <w:lef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8834F5" w:rsidRDefault="009131C9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1929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8834F5" w:rsidRDefault="0028484B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371809">
        <w:tc>
          <w:tcPr>
            <w:tcW w:w="9641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371809">
        <w:tc>
          <w:tcPr>
            <w:tcW w:w="2835" w:type="dxa"/>
          </w:tcPr>
          <w:p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371809">
        <w:tc>
          <w:tcPr>
            <w:tcW w:w="9640" w:type="dxa"/>
            <w:gridSpan w:val="11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69722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(I)SMF notifications: which SMF events need to be supported by ISMF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C9362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125092">
              <w:rPr>
                <w:noProof/>
              </w:rPr>
              <w:t>-</w:t>
            </w:r>
            <w:r w:rsidR="00C9362B">
              <w:rPr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>-</w:t>
            </w:r>
            <w:r w:rsidR="00C9362B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371809">
        <w:tc>
          <w:tcPr>
            <w:tcW w:w="1843" w:type="dxa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CA626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takes as input </w:t>
            </w:r>
            <w:r w:rsidRPr="00CA626F">
              <w:rPr>
                <w:rFonts w:hint="eastAsia"/>
                <w:noProof/>
              </w:rPr>
              <w:t>23.</w:t>
            </w:r>
            <w:r w:rsidRPr="00CA626F">
              <w:rPr>
                <w:noProof/>
              </w:rPr>
              <w:t xml:space="preserve">502 CR 1714 </w:t>
            </w:r>
            <w:r w:rsidR="00D05A1F">
              <w:rPr>
                <w:noProof/>
              </w:rPr>
              <w:t>T</w:t>
            </w:r>
            <w:r w:rsidRPr="00CA626F">
              <w:rPr>
                <w:noProof/>
              </w:rPr>
              <w:t xml:space="preserve">doc S2-1910274 which has been endorsed in SA2 135 at Split with the </w:t>
            </w:r>
            <w:r>
              <w:rPr>
                <w:noProof/>
              </w:rPr>
              <w:t>indication</w:t>
            </w:r>
            <w:r w:rsidRPr="00CA626F">
              <w:rPr>
                <w:noProof/>
              </w:rPr>
              <w:t xml:space="preserve"> that the content should be put in 23.501</w:t>
            </w:r>
          </w:p>
          <w:p w:rsidR="003319D3" w:rsidRPr="00AA0B19" w:rsidRDefault="003319D3" w:rsidP="003319D3">
            <w:pPr>
              <w:rPr>
                <w:rFonts w:ascii="Arial" w:hAnsi="Arial" w:cs="Arial"/>
                <w:lang w:eastAsia="fr-FR"/>
              </w:rPr>
            </w:pPr>
            <w:r w:rsidRPr="00AA0B19">
              <w:rPr>
                <w:rFonts w:ascii="Arial" w:hAnsi="Arial" w:cs="Arial"/>
              </w:rPr>
              <w:t>SMF events are defined as</w:t>
            </w:r>
          </w:p>
          <w:p w:rsidR="003319D3" w:rsidRPr="00AA0B19" w:rsidRDefault="003319D3" w:rsidP="003319D3">
            <w:pPr>
              <w:ind w:left="284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The following events can be subscribed by a NF consumer (Event ID is defined in clause 4.15.1):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UE IP address / Prefix change: 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PDU Session Release.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UP path change: a notification corresponding to this event is sent when the UE IP address / Prefix and / or DNAI and /or the N6 traffic routing information has changed.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</w:t>
            </w:r>
            <w:r w:rsidRPr="00AA0B19">
              <w:rPr>
                <w:rFonts w:ascii="Arial" w:hAnsi="Arial" w:cs="Arial"/>
                <w:u w:val="single"/>
              </w:rPr>
              <w:t>Change of Access Type</w:t>
            </w:r>
            <w:r w:rsidRPr="00AA0B19">
              <w:rPr>
                <w:rFonts w:ascii="Arial" w:hAnsi="Arial" w:cs="Arial"/>
              </w:rPr>
              <w:t>; The event notification contains the new Access Type for the PDU Session.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PLMN change; The event notification contains the new PLMN Identifier for the PDU Session.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</w:t>
            </w:r>
            <w:r w:rsidRPr="00AA0B19">
              <w:rPr>
                <w:rFonts w:ascii="Arial" w:hAnsi="Arial" w:cs="Arial"/>
                <w:u w:val="single"/>
              </w:rPr>
              <w:t>Downlink data delivery status</w:t>
            </w:r>
            <w:r w:rsidRPr="00AA0B19">
              <w:rPr>
                <w:rFonts w:ascii="Arial" w:hAnsi="Arial" w:cs="Arial"/>
              </w:rPr>
              <w:t>. The event notification contains the status of downlink data buffering in the core network including:</w:t>
            </w:r>
          </w:p>
          <w:p w:rsidR="003319D3" w:rsidRPr="00AA0B19" w:rsidRDefault="003319D3" w:rsidP="003319D3">
            <w:pPr>
              <w:pStyle w:val="B2"/>
              <w:ind w:left="1492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First downlink packet per source of the downlink IP traffic in extended buffering and Estimated maximum wait time.</w:t>
            </w:r>
          </w:p>
          <w:p w:rsidR="003319D3" w:rsidRPr="00AA0B19" w:rsidRDefault="003319D3" w:rsidP="003319D3">
            <w:pPr>
              <w:pStyle w:val="B2"/>
              <w:ind w:left="1492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First downlink packet per source of the downlink IP traffic discarded.</w:t>
            </w:r>
          </w:p>
          <w:p w:rsidR="003319D3" w:rsidRPr="00AA0B19" w:rsidRDefault="003319D3" w:rsidP="003319D3">
            <w:pPr>
              <w:pStyle w:val="B2"/>
              <w:ind w:left="1492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lastRenderedPageBreak/>
              <w:t>-    First downlink packet per source of the downlink IP traffic transmitted after previous buffering and/or discarding of corresponding packet(s).</w:t>
            </w:r>
          </w:p>
          <w:p w:rsidR="003319D3" w:rsidRPr="00AA0B19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SMF is aware of following events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UE IP address / Prefix change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PDU Session Release.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UP path change: This corresponds to N16a notifications described in step 4 of Figure 4.23.9.1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PLMN change:  A PLMN change should correspond to a VSMF change, insertion or release and the VSMF provides its PLMN Id in </w:t>
            </w:r>
            <w:proofErr w:type="spellStart"/>
            <w:r w:rsidRPr="00AA0B19">
              <w:rPr>
                <w:rFonts w:ascii="Arial" w:hAnsi="Arial" w:cs="Arial"/>
              </w:rPr>
              <w:t>PduSessionCreateData</w:t>
            </w:r>
            <w:proofErr w:type="spellEnd"/>
            <w:r w:rsidRPr="00AA0B19">
              <w:rPr>
                <w:rFonts w:ascii="Arial" w:hAnsi="Arial" w:cs="Arial"/>
              </w:rPr>
              <w:t xml:space="preserve"> (29.502) sent over N16</w:t>
            </w:r>
          </w:p>
          <w:p w:rsidR="003319D3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So</w:t>
            </w:r>
            <w:r w:rsidR="009913E5">
              <w:rPr>
                <w:rFonts w:ascii="Arial" w:hAnsi="Arial" w:cs="Arial"/>
              </w:rPr>
              <w:t>,</w:t>
            </w:r>
            <w:r w:rsidRPr="00AA0B19">
              <w:rPr>
                <w:rFonts w:ascii="Arial" w:hAnsi="Arial" w:cs="Arial"/>
              </w:rPr>
              <w:t xml:space="preserve"> the underlined events remain.</w:t>
            </w:r>
          </w:p>
          <w:p w:rsidR="003319D3" w:rsidRPr="00AA0B19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Event consumers should not have to know about ISMF; they subscribe onto SMF</w:t>
            </w:r>
            <w:r w:rsidR="009913E5">
              <w:rPr>
                <w:rFonts w:ascii="Arial" w:hAnsi="Arial" w:cs="Arial"/>
              </w:rPr>
              <w:t>.</w:t>
            </w:r>
          </w:p>
          <w:p w:rsidR="003319D3" w:rsidRPr="00AA0B19" w:rsidRDefault="003319D3" w:rsidP="003319D3">
            <w:pPr>
              <w:rPr>
                <w:rFonts w:ascii="Arial" w:hAnsi="Arial" w:cs="Arial"/>
              </w:rPr>
            </w:pPr>
          </w:p>
          <w:p w:rsidR="003319D3" w:rsidRPr="00AA0B19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Lets’ consider first “First downlink packet per source of the downlink IP traffic” (buffered </w:t>
            </w:r>
            <w:r w:rsidR="00B018B5">
              <w:rPr>
                <w:rFonts w:ascii="Arial" w:hAnsi="Arial" w:cs="Arial"/>
              </w:rPr>
              <w:t>/</w:t>
            </w:r>
            <w:r w:rsidRPr="00AA0B19">
              <w:rPr>
                <w:rFonts w:ascii="Arial" w:hAnsi="Arial" w:cs="Arial"/>
              </w:rPr>
              <w:t xml:space="preserve"> discarded </w:t>
            </w:r>
            <w:r w:rsidR="00B018B5">
              <w:rPr>
                <w:rFonts w:ascii="Arial" w:hAnsi="Arial" w:cs="Arial"/>
              </w:rPr>
              <w:t>/</w:t>
            </w:r>
            <w:r w:rsidRPr="00AA0B19">
              <w:rPr>
                <w:rFonts w:ascii="Arial" w:hAnsi="Arial" w:cs="Arial"/>
              </w:rPr>
              <w:t xml:space="preserve"> transmitted)</w:t>
            </w:r>
          </w:p>
          <w:p w:rsidR="003319D3" w:rsidRPr="00AA0B19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This belongs to VSMF/ISMF responsibility as VSMF/ISMF is responsible of the transitions between UP ACTIVE and UP INACTIVE (IDLE-CONNECTED)</w:t>
            </w:r>
          </w:p>
          <w:p w:rsidR="003319D3" w:rsidRPr="00AA0B19" w:rsidRDefault="003319D3" w:rsidP="003319D3"/>
          <w:p w:rsidR="003319D3" w:rsidRPr="00AA0B19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Lets’ consider now the “Change of Access Type”; This is more tricky:</w:t>
            </w:r>
          </w:p>
          <w:p w:rsidR="003319D3" w:rsidRPr="009913E5" w:rsidRDefault="003319D3" w:rsidP="003319D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lang w:val="en-GB"/>
              </w:rPr>
            </w:pPr>
            <w:r w:rsidRPr="009913E5">
              <w:rPr>
                <w:rFonts w:ascii="Arial" w:hAnsi="Arial" w:cs="Arial"/>
                <w:sz w:val="20"/>
                <w:lang w:val="en-GB"/>
              </w:rPr>
              <w:t>The change of Access type may be within a I-SMF or may correspond to the insertion / change / removal of an I-SMF</w:t>
            </w:r>
          </w:p>
          <w:p w:rsidR="003319D3" w:rsidRPr="009913E5" w:rsidRDefault="003319D3" w:rsidP="003319D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lang w:val="en-GB"/>
              </w:rPr>
            </w:pPr>
            <w:r w:rsidRPr="009913E5">
              <w:rPr>
                <w:rFonts w:ascii="Arial" w:hAnsi="Arial" w:cs="Arial"/>
                <w:sz w:val="20"/>
                <w:lang w:val="en-GB"/>
              </w:rPr>
              <w:t>ATSSS adds a specific case where the Access type may be 3GPP, N3GPP or both (ATSSS)</w:t>
            </w:r>
          </w:p>
          <w:p w:rsidR="003319D3" w:rsidRPr="009913E5" w:rsidRDefault="003319D3" w:rsidP="003319D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lang w:val="en-GB"/>
              </w:rPr>
            </w:pPr>
            <w:r w:rsidRPr="009913E5">
              <w:rPr>
                <w:rFonts w:ascii="Arial" w:hAnsi="Arial" w:cs="Arial"/>
                <w:sz w:val="20"/>
                <w:lang w:val="en-GB"/>
              </w:rPr>
              <w:t>In HR scenarios (with different PLMN(s) per access) each I-SMF/V-SMF may see only one access type while the PDU Session is actually in ATSSS mode</w:t>
            </w:r>
          </w:p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 w:rsidRPr="00AA0B19">
              <w:rPr>
                <w:rFonts w:cs="Arial"/>
              </w:rPr>
              <w:t>So it looks be</w:t>
            </w:r>
            <w:r>
              <w:rPr>
                <w:rFonts w:cs="Arial"/>
              </w:rPr>
              <w:t>tter to</w:t>
            </w:r>
            <w:r w:rsidRPr="00AA0B19">
              <w:rPr>
                <w:rFonts w:cs="Arial"/>
              </w:rPr>
              <w:t xml:space="preserve"> keep the SMF responsible of related notifications</w:t>
            </w:r>
            <w:r>
              <w:rPr>
                <w:rFonts w:cs="Arial"/>
              </w:rPr>
              <w:t xml:space="preserve"> as the VSMF / ISMF may only have partial view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Consumers of SMF events do not need to be aware of the insertion / removal / change of an I-SMF as they subscribe to the SMF of the PDU Session.</w:t>
            </w:r>
          </w:p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Except for the events documented in the new clause 4.23.X, the I-SMF does not need to support the events defined in 23.502 [2] clause 5.2.8.3.1. </w:t>
            </w:r>
          </w:p>
          <w:p w:rsidR="0028484B" w:rsidRDefault="0028484B" w:rsidP="003319D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8484B" w:rsidRDefault="0028484B" w:rsidP="003319D3">
            <w:pPr>
              <w:pStyle w:val="CRCoverPage"/>
              <w:spacing w:after="0"/>
              <w:ind w:left="100"/>
              <w:rPr>
                <w:noProof/>
              </w:rPr>
            </w:pPr>
            <w:r w:rsidRPr="0028484B">
              <w:rPr>
                <w:noProof/>
              </w:rPr>
              <w:t>When creating an association with a SMF or I-SMF for a PDU Session, the</w:t>
            </w:r>
            <w:r w:rsidRPr="00CC3BBA">
              <w:rPr>
                <w:noProof/>
              </w:rPr>
              <w:t xml:space="preserve"> AMF implicitly subscribes to SMF / I-SMF about events related with the PDU Session (the AMF provides the relevant notification information</w:t>
            </w:r>
            <w:r>
              <w:rPr>
                <w:noProof/>
              </w:rPr>
              <w:t xml:space="preserve"> </w:t>
            </w:r>
            <w:r w:rsidRPr="0028484B">
              <w:rPr>
                <w:noProof/>
              </w:rPr>
              <w:t>to the SMF or the I-SMF respectively</w:t>
            </w:r>
            <w:r w:rsidRPr="00CC3BBA">
              <w:rPr>
                <w:noProof/>
              </w:rPr>
              <w:t xml:space="preserve">). This implicit subscription is </w:t>
            </w:r>
            <w:r>
              <w:rPr>
                <w:noProof/>
              </w:rPr>
              <w:t xml:space="preserve">implicitly </w:t>
            </w:r>
            <w:r w:rsidRPr="00CC3BBA">
              <w:rPr>
                <w:noProof/>
              </w:rPr>
              <w:t>released when the corresponding association with the SMF / I-SMF is removed (e.g. as no more needed due to a I-SMF insertion / change / removal).</w:t>
            </w:r>
          </w:p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for consumers to subscribe to SMF events involving I-SMF</w:t>
            </w:r>
          </w:p>
        </w:tc>
      </w:tr>
      <w:tr w:rsidR="003319D3" w:rsidTr="00371809">
        <w:tc>
          <w:tcPr>
            <w:tcW w:w="2694" w:type="dxa"/>
            <w:gridSpan w:val="2"/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19D3" w:rsidRDefault="003319D3" w:rsidP="00331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5.34.</w:t>
            </w:r>
            <w:r w:rsidR="00B018B5">
              <w:rPr>
                <w:noProof/>
              </w:rPr>
              <w:t>7</w:t>
            </w: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319D3" w:rsidRDefault="003319D3" w:rsidP="00331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319D3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19D3" w:rsidRDefault="003319D3" w:rsidP="00331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19D3" w:rsidRDefault="003319D3" w:rsidP="00331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19D3" w:rsidRDefault="003319D3" w:rsidP="00331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9D3" w:rsidRPr="008863B9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19D3" w:rsidRPr="008863B9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319D3" w:rsidRPr="008863B9" w:rsidRDefault="003319D3" w:rsidP="003319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50E9" w:rsidRDefault="008950E9" w:rsidP="00CC3B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0</w:t>
            </w:r>
          </w:p>
          <w:p w:rsidR="003319D3" w:rsidRDefault="008950E9" w:rsidP="008950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="009913E5" w:rsidRPr="00CA626F">
              <w:rPr>
                <w:rFonts w:hint="eastAsia"/>
                <w:noProof/>
              </w:rPr>
              <w:t>23.</w:t>
            </w:r>
            <w:r w:rsidR="009913E5" w:rsidRPr="00CA626F">
              <w:rPr>
                <w:noProof/>
              </w:rPr>
              <w:t xml:space="preserve">502 CR 1714 </w:t>
            </w:r>
            <w:r w:rsidR="009913E5">
              <w:rPr>
                <w:noProof/>
              </w:rPr>
              <w:t>T</w:t>
            </w:r>
            <w:r w:rsidR="009913E5" w:rsidRPr="00CA626F">
              <w:rPr>
                <w:noProof/>
              </w:rPr>
              <w:t>doc S2-1910274</w:t>
            </w:r>
            <w:r w:rsidR="009913E5">
              <w:rPr>
                <w:noProof/>
              </w:rPr>
              <w:t xml:space="preserve"> </w:t>
            </w:r>
            <w:r>
              <w:rPr>
                <w:noProof/>
              </w:rPr>
              <w:t xml:space="preserve">endorsed  at SA2 135 </w:t>
            </w:r>
            <w:r w:rsidR="009913E5">
              <w:rPr>
                <w:noProof/>
              </w:rPr>
              <w:t xml:space="preserve">and </w:t>
            </w:r>
            <w:r>
              <w:rPr>
                <w:noProof/>
              </w:rPr>
              <w:t xml:space="preserve">including aspects from </w:t>
            </w:r>
            <w:r w:rsidR="009913E5" w:rsidRPr="00CA626F">
              <w:rPr>
                <w:rFonts w:hint="eastAsia"/>
                <w:noProof/>
              </w:rPr>
              <w:t>23.</w:t>
            </w:r>
            <w:r w:rsidR="009913E5" w:rsidRPr="00CA626F">
              <w:rPr>
                <w:noProof/>
              </w:rPr>
              <w:t>50</w:t>
            </w:r>
            <w:r w:rsidR="009913E5">
              <w:rPr>
                <w:noProof/>
              </w:rPr>
              <w:t>1</w:t>
            </w:r>
            <w:r w:rsidR="009913E5" w:rsidRPr="00CA626F">
              <w:rPr>
                <w:noProof/>
              </w:rPr>
              <w:t xml:space="preserve"> CR 17</w:t>
            </w:r>
            <w:r w:rsidR="009913E5">
              <w:rPr>
                <w:noProof/>
              </w:rPr>
              <w:t>53</w:t>
            </w:r>
          </w:p>
          <w:p w:rsidR="008950E9" w:rsidRDefault="008950E9" w:rsidP="008950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E5948">
              <w:rPr>
                <w:lang w:eastAsia="x-none"/>
              </w:rPr>
              <w:t>5.34.7.</w:t>
            </w:r>
            <w:r>
              <w:rPr>
                <w:lang w:eastAsia="x-none"/>
              </w:rPr>
              <w:t>3 is new</w:t>
            </w:r>
          </w:p>
          <w:p w:rsidR="00CC3BBA" w:rsidRDefault="00CC3BBA" w:rsidP="00CC3BBA">
            <w:pPr>
              <w:pStyle w:val="CRCoverPage"/>
              <w:spacing w:after="0"/>
              <w:rPr>
                <w:lang w:eastAsia="x-none"/>
              </w:rPr>
            </w:pPr>
            <w:r w:rsidRPr="00E90F76">
              <w:rPr>
                <w:highlight w:val="yellow"/>
                <w:lang w:eastAsia="x-none"/>
              </w:rPr>
              <w:t>Rev1</w:t>
            </w:r>
            <w:r>
              <w:rPr>
                <w:lang w:eastAsia="x-none"/>
              </w:rPr>
              <w:t xml:space="preserve">: </w:t>
            </w:r>
          </w:p>
          <w:p w:rsidR="00E90F76" w:rsidRDefault="00E90F76" w:rsidP="00CC3B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bookmarkStart w:id="2" w:name="_Hlk25149961"/>
            <w:r>
              <w:t xml:space="preserve">Following aspect not kept from 1284 (At I-SMF change, the related SMF event subscriptions are not transferred from old I-SMF to target I-SMF, the SMF may trigger new subscription events to the target I-SMF if the SMF wants to maintain the corresponding SMF events) because </w:t>
            </w:r>
            <w:r w:rsidR="002736A5">
              <w:t>it is more efficient to transfer the subscription from old I-SMF to new I-SMF;</w:t>
            </w:r>
            <w:r>
              <w:t xml:space="preserve"> </w:t>
            </w:r>
            <w:r w:rsidR="00EF0BB8">
              <w:t>(mimicking the AMF behaviour at AMF change)</w:t>
            </w:r>
          </w:p>
          <w:p w:rsidR="00792EAD" w:rsidRDefault="00792EAD" w:rsidP="00792EAD">
            <w:pPr>
              <w:pStyle w:val="CRCoverPage"/>
              <w:spacing w:after="0"/>
              <w:ind w:left="852"/>
              <w:rPr>
                <w:noProof/>
              </w:rPr>
            </w:pPr>
            <w:r w:rsidRPr="003D627A">
              <w:rPr>
                <w:highlight w:val="cyan"/>
              </w:rPr>
              <w:t xml:space="preserve">At I-SMF change, the </w:t>
            </w:r>
            <w:r w:rsidRPr="00C6070C">
              <w:rPr>
                <w:highlight w:val="cyan"/>
              </w:rPr>
              <w:t>source I-SMF provides the related event subscriptions to the target I-SMF</w:t>
            </w:r>
            <w:r>
              <w:rPr>
                <w:highlight w:val="cyan"/>
              </w:rPr>
              <w:t xml:space="preserve"> and considers the event subscription as terminated</w:t>
            </w:r>
            <w:r w:rsidRPr="00C6070C">
              <w:rPr>
                <w:highlight w:val="cyan"/>
              </w:rPr>
              <w:t xml:space="preserve">. </w:t>
            </w:r>
            <w:r w:rsidRPr="003D627A">
              <w:rPr>
                <w:highlight w:val="cyan"/>
              </w:rPr>
              <w:t xml:space="preserve">At I-SMF removal, the </w:t>
            </w:r>
            <w:r>
              <w:rPr>
                <w:highlight w:val="cyan"/>
              </w:rPr>
              <w:t xml:space="preserve">old </w:t>
            </w:r>
            <w:r w:rsidRPr="00C6070C">
              <w:rPr>
                <w:highlight w:val="cyan"/>
              </w:rPr>
              <w:t>I-SMF</w:t>
            </w:r>
            <w:r>
              <w:t xml:space="preserve"> </w:t>
            </w:r>
            <w:r>
              <w:rPr>
                <w:highlight w:val="cyan"/>
              </w:rPr>
              <w:t xml:space="preserve">considers the event subscription as </w:t>
            </w:r>
            <w:r w:rsidRPr="00792EAD">
              <w:rPr>
                <w:highlight w:val="cyan"/>
              </w:rPr>
              <w:t>terminated</w:t>
            </w:r>
            <w:r w:rsidRPr="00C6070C">
              <w:rPr>
                <w:highlight w:val="cyan"/>
              </w:rPr>
              <w:t xml:space="preserve"> when it removes the context associated with the PDU Session Id</w:t>
            </w:r>
            <w:r>
              <w:t>.</w:t>
            </w:r>
          </w:p>
          <w:p w:rsidR="00792EAD" w:rsidRDefault="00792EAD" w:rsidP="00792EA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Removes the </w:t>
            </w:r>
            <w:r>
              <w:t xml:space="preserve">exception for “Change of Access Type” event from </w:t>
            </w:r>
            <w:r w:rsidRPr="00EE5948">
              <w:rPr>
                <w:lang w:eastAsia="x-none"/>
              </w:rPr>
              <w:t>5.34.7.</w:t>
            </w:r>
            <w:r>
              <w:rPr>
                <w:lang w:eastAsia="x-none"/>
              </w:rPr>
              <w:t>2 (SMF subscribes directly)</w:t>
            </w:r>
          </w:p>
          <w:p w:rsidR="00387780" w:rsidRPr="00387780" w:rsidRDefault="00387780" w:rsidP="00CC3B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cyan"/>
              </w:rPr>
            </w:pPr>
            <w:r w:rsidRPr="00387780">
              <w:rPr>
                <w:highlight w:val="cyan"/>
              </w:rPr>
              <w:t xml:space="preserve">The subscription from the old SMF entity (old I-SMF, SMF) is removed via an explicitly request from the old SMF entity </w:t>
            </w:r>
          </w:p>
          <w:p w:rsidR="00EF0BB8" w:rsidRPr="00EF0BB8" w:rsidRDefault="00EF0BB8" w:rsidP="00792EAD">
            <w:pPr>
              <w:pStyle w:val="CRCoverPage"/>
              <w:spacing w:after="0"/>
              <w:ind w:left="852"/>
              <w:rPr>
                <w:noProof/>
              </w:rPr>
            </w:pPr>
            <w:r w:rsidRPr="00EF0BB8">
              <w:t>Removed “The subscription from the old SMF entity (old I-SMF, SMF) can be implicitly removed after the subscription timer expires”</w:t>
            </w:r>
            <w:r>
              <w:t xml:space="preserve"> to avoid having hanging subscriptions that correspond to no more existing PDU Session context at I-SMF</w:t>
            </w:r>
            <w:r w:rsidR="00E37E76">
              <w:t xml:space="preserve"> or no more existing UE context at AMF</w:t>
            </w:r>
          </w:p>
          <w:bookmarkEnd w:id="2"/>
          <w:p w:rsidR="00E90F76" w:rsidRDefault="005C5908" w:rsidP="00CC3B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x-none"/>
              </w:rPr>
              <w:t>W</w:t>
            </w:r>
            <w:r w:rsidR="00E90F76">
              <w:rPr>
                <w:lang w:eastAsia="x-none"/>
              </w:rPr>
              <w:t>ording</w:t>
            </w:r>
          </w:p>
          <w:p w:rsidR="005C5908" w:rsidRDefault="005C5908" w:rsidP="005C59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</w:t>
            </w:r>
          </w:p>
          <w:p w:rsidR="005C5908" w:rsidRDefault="005C5908" w:rsidP="005C590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</w:p>
        </w:tc>
      </w:tr>
      <w:bookmarkEnd w:id="1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626F" w:rsidRPr="008C362F" w:rsidRDefault="00CA626F" w:rsidP="00CA626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:rsidR="00D05A1F" w:rsidRDefault="00D05A1F" w:rsidP="00D05A1F">
      <w:pPr>
        <w:pStyle w:val="Heading3"/>
        <w:rPr>
          <w:ins w:id="3" w:author="DCM1" w:date="2019-10-16T08:32:00Z"/>
        </w:rPr>
      </w:pPr>
      <w:bookmarkStart w:id="4" w:name="_Hlk22107368"/>
      <w:bookmarkStart w:id="5" w:name="_Toc20150174"/>
      <w:ins w:id="6" w:author="DCM1" w:date="2019-10-16T08:32:00Z">
        <w:r>
          <w:t>5.34.7</w:t>
        </w:r>
        <w:bookmarkEnd w:id="4"/>
        <w:r>
          <w:tab/>
          <w:t>Event Management</w:t>
        </w:r>
      </w:ins>
    </w:p>
    <w:p w:rsidR="00D05A1F" w:rsidRPr="00905F34" w:rsidRDefault="00D05A1F" w:rsidP="00D05A1F">
      <w:pPr>
        <w:pStyle w:val="Heading4"/>
        <w:rPr>
          <w:lang w:eastAsia="x-none"/>
        </w:rPr>
      </w:pPr>
      <w:r w:rsidRPr="00905F34">
        <w:rPr>
          <w:lang w:eastAsia="x-none"/>
        </w:rPr>
        <w:t>5.34.7</w:t>
      </w:r>
      <w:ins w:id="7" w:author="DCM1" w:date="2019-10-16T08:32:00Z">
        <w:r w:rsidRPr="00905F34">
          <w:rPr>
            <w:lang w:eastAsia="x-none"/>
          </w:rPr>
          <w:t>.1</w:t>
        </w:r>
      </w:ins>
      <w:r w:rsidRPr="00905F34">
        <w:rPr>
          <w:lang w:eastAsia="x-none"/>
        </w:rPr>
        <w:tab/>
        <w:t>UE's Mobility Event</w:t>
      </w:r>
      <w:del w:id="8" w:author="Huawei-zfq1" w:date="2019-10-16T06:51:00Z">
        <w:r w:rsidRPr="00905F34" w:rsidDel="009E5AAF">
          <w:rPr>
            <w:lang w:eastAsia="x-none"/>
          </w:rPr>
          <w:delText xml:space="preserve"> </w:delText>
        </w:r>
      </w:del>
      <w:r w:rsidRPr="00905F34">
        <w:rPr>
          <w:lang w:eastAsia="x-none"/>
        </w:rPr>
        <w:t xml:space="preserve"> Management</w:t>
      </w:r>
      <w:bookmarkEnd w:id="5"/>
    </w:p>
    <w:p w:rsidR="00D05A1F" w:rsidRPr="00905F34" w:rsidRDefault="00D05A1F" w:rsidP="00D05A1F">
      <w:pPr>
        <w:rPr>
          <w:ins w:id="9" w:author="Huawei-zfq1" w:date="2019-10-16T06:59:00Z"/>
        </w:rPr>
      </w:pPr>
      <w:r w:rsidRPr="00905F34">
        <w:t xml:space="preserve">When </w:t>
      </w:r>
      <w:del w:id="10" w:author="Huawei-zfq1" w:date="2019-10-16T06:59:00Z">
        <w:r w:rsidRPr="00905F34" w:rsidDel="007D6163">
          <w:delText xml:space="preserve">the SMF cannot control the UPF terminating the N3 interface used by a PDU Session and the I-SMF has a N11 interface with the AMF and a N16a interface with the SMF for a PDU Session, </w:delText>
        </w:r>
      </w:del>
      <w:ins w:id="11" w:author="Huawei-zfq1" w:date="2019-10-16T07:00:00Z">
        <w:r w:rsidRPr="00905F34">
          <w:t xml:space="preserve">an I-SMF is involved in a PDU Session, </w:t>
        </w:r>
      </w:ins>
      <w:r w:rsidRPr="00905F34">
        <w:t>the SMF and I-SMF independently subscribe</w:t>
      </w:r>
      <w:del w:id="12" w:author="LTHM3" w:date="2019-10-23T18:24:00Z">
        <w:r w:rsidRPr="00905F34" w:rsidDel="000F3132">
          <w:delText>s</w:delText>
        </w:r>
      </w:del>
      <w:r w:rsidRPr="00905F34">
        <w:t xml:space="preserve"> to "UE mobility event notification" service provided by AMF</w:t>
      </w:r>
      <w:del w:id="13" w:author="Huawei-zfq1" w:date="2019-10-16T07:00:00Z">
        <w:r w:rsidRPr="00905F34" w:rsidDel="007D6163">
          <w:delText xml:space="preserve"> for reporting of UE presence in Area of Interest as described in clause 5.3.4.4</w:delText>
        </w:r>
      </w:del>
      <w:r w:rsidRPr="00905F34">
        <w:t xml:space="preserve">. The AMF treats the SMF's and I-SMF's subscription separately and notifies the event directly to the SMF </w:t>
      </w:r>
      <w:del w:id="14" w:author="LTHM3" w:date="2019-10-23T18:25:00Z">
        <w:r w:rsidRPr="00905F34" w:rsidDel="000F3132">
          <w:delText xml:space="preserve">and </w:delText>
        </w:r>
      </w:del>
      <w:ins w:id="15" w:author="LTHM3" w:date="2019-10-23T18:25:00Z">
        <w:r w:rsidRPr="00905F34">
          <w:t xml:space="preserve">or </w:t>
        </w:r>
      </w:ins>
      <w:r w:rsidRPr="00905F34">
        <w:t xml:space="preserve">I-SMF. If the SMF does not know the serving AMF address, the SMF gets </w:t>
      </w:r>
      <w:ins w:id="16" w:author="Huawei-zfq1" w:date="2019-10-16T07:00:00Z">
        <w:r w:rsidRPr="00905F34">
          <w:t xml:space="preserve">the serving AMF address </w:t>
        </w:r>
      </w:ins>
      <w:r w:rsidRPr="00905F34">
        <w:t>from the UDM as described in clause 5.2.3.2.4, TS 23.502 [3] and subscribes directly with the serving AMF.</w:t>
      </w:r>
    </w:p>
    <w:p w:rsidR="00D05A1F" w:rsidRPr="00905F34" w:rsidRDefault="00D05A1F" w:rsidP="00D05A1F">
      <w:pPr>
        <w:rPr>
          <w:ins w:id="17" w:author="Huawei-zfq1" w:date="2019-10-16T06:54:00Z"/>
        </w:rPr>
      </w:pPr>
      <w:r w:rsidRPr="00905F34">
        <w:t>In the case of AMF change (e.g. Inter NG-RAN node N2 based handover)</w:t>
      </w:r>
      <w:del w:id="18" w:author="作者">
        <w:r w:rsidRPr="00905F34" w:rsidDel="00B80165">
          <w:delText xml:space="preserve"> and without I-SMF change/removal</w:delText>
        </w:r>
      </w:del>
      <w:r w:rsidRPr="00905F34">
        <w:t xml:space="preserve">, the target AMF receives mobility event </w:t>
      </w:r>
      <w:ins w:id="19" w:author="LTHBM0" w:date="2019-11-08T11:03:00Z">
        <w:r w:rsidR="009913E5" w:rsidRPr="00905F34">
          <w:t xml:space="preserve">subscription </w:t>
        </w:r>
      </w:ins>
      <w:r w:rsidRPr="00905F34">
        <w:t>information from the source AMF and update</w:t>
      </w:r>
      <w:ins w:id="20" w:author="LTHM00" w:date="2019-11-20T12:36:00Z">
        <w:r w:rsidR="00905F34">
          <w:t>s</w:t>
        </w:r>
      </w:ins>
      <w:r w:rsidRPr="00905F34">
        <w:t xml:space="preserve"> the mobility event subscription information with the SMF and I-SMF independently (i.e. target AMF allocates the Subscription Correlation ID for each event and notif</w:t>
      </w:r>
      <w:ins w:id="21" w:author="LTHBM0" w:date="2019-11-08T11:04:00Z">
        <w:r w:rsidR="009913E5" w:rsidRPr="00905F34">
          <w:t>ies</w:t>
        </w:r>
      </w:ins>
      <w:del w:id="22" w:author="LTHBM0" w:date="2019-11-08T11:04:00Z">
        <w:r w:rsidRPr="00905F34" w:rsidDel="009913E5">
          <w:delText>y</w:delText>
        </w:r>
      </w:del>
      <w:r w:rsidRPr="00905F34">
        <w:t xml:space="preserve"> the respective SMFs and I-SMF as described in clause 5.3.4.4). </w:t>
      </w:r>
    </w:p>
    <w:p w:rsidR="00D05A1F" w:rsidRPr="00905F34" w:rsidRDefault="00D05A1F" w:rsidP="00D05A1F"/>
    <w:p w:rsidR="00387780" w:rsidRDefault="00D05A1F" w:rsidP="00D05A1F">
      <w:pPr>
        <w:rPr>
          <w:highlight w:val="yellow"/>
        </w:rPr>
      </w:pPr>
      <w:r w:rsidRPr="00905F34">
        <w:t xml:space="preserve">In the case of I-SMF change </w:t>
      </w:r>
      <w:ins w:id="23" w:author="作者">
        <w:r w:rsidRPr="00905F34">
          <w:t xml:space="preserve">or I-SMF insertion </w:t>
        </w:r>
      </w:ins>
      <w:r w:rsidRPr="00905F34">
        <w:t xml:space="preserve">(e.g. </w:t>
      </w:r>
      <w:ins w:id="24" w:author="LTHBM0" w:date="2019-11-08T11:05:00Z">
        <w:r w:rsidR="009913E5" w:rsidRPr="00905F34">
          <w:t xml:space="preserve">at </w:t>
        </w:r>
      </w:ins>
      <w:r w:rsidRPr="00905F34">
        <w:t xml:space="preserve">Inter NG-RAN node N2 based handover), the subscription of mobility event </w:t>
      </w:r>
      <w:ins w:id="25" w:author="LTHBM0" w:date="2019-11-04T17:07:00Z">
        <w:r w:rsidRPr="00905F34">
          <w:t xml:space="preserve">(from AMF) </w:t>
        </w:r>
      </w:ins>
      <w:r w:rsidRPr="00905F34">
        <w:t xml:space="preserve">is </w:t>
      </w:r>
      <w:ins w:id="26" w:author="LTHM3" w:date="2019-10-23T18:26:00Z">
        <w:r w:rsidRPr="00905F34">
          <w:t xml:space="preserve">not </w:t>
        </w:r>
      </w:ins>
      <w:r w:rsidRPr="00905F34">
        <w:t xml:space="preserve">transferred from the </w:t>
      </w:r>
      <w:del w:id="27" w:author="作者">
        <w:r w:rsidRPr="00905F34" w:rsidDel="00B80165">
          <w:delText xml:space="preserve">source </w:delText>
        </w:r>
      </w:del>
      <w:ins w:id="28" w:author="作者">
        <w:r w:rsidRPr="00905F34">
          <w:t xml:space="preserve">old </w:t>
        </w:r>
      </w:ins>
      <w:r w:rsidRPr="00905F34">
        <w:t>I-SMF</w:t>
      </w:r>
      <w:ins w:id="29" w:author="作者">
        <w:r w:rsidRPr="00905F34">
          <w:t xml:space="preserve"> or SMF to the new I-SMF</w:t>
        </w:r>
      </w:ins>
      <w:r w:rsidRPr="00905F34">
        <w:t xml:space="preserve">, the new I-SMF triggers </w:t>
      </w:r>
      <w:del w:id="30" w:author="作者">
        <w:r w:rsidRPr="00905F34" w:rsidDel="00B80165">
          <w:delText xml:space="preserve">the subscription change with new I-SMF information to the AMF </w:delText>
        </w:r>
      </w:del>
      <w:ins w:id="31" w:author="作者">
        <w:r w:rsidRPr="00905F34">
          <w:t xml:space="preserve">a new subscription event </w:t>
        </w:r>
      </w:ins>
      <w:r w:rsidRPr="00905F34">
        <w:t xml:space="preserve">if </w:t>
      </w:r>
      <w:del w:id="32" w:author="作者">
        <w:r w:rsidRPr="00905F34" w:rsidDel="004D41EC">
          <w:delText xml:space="preserve">a </w:delText>
        </w:r>
      </w:del>
      <w:ins w:id="33" w:author="作者">
        <w:r w:rsidRPr="00905F34">
          <w:t xml:space="preserve">the </w:t>
        </w:r>
      </w:ins>
      <w:r w:rsidRPr="00905F34">
        <w:t xml:space="preserve">new I-SMF wants to </w:t>
      </w:r>
      <w:del w:id="34" w:author="LTHM3" w:date="2019-10-23T18:28:00Z">
        <w:r w:rsidRPr="00905F34" w:rsidDel="000F3132">
          <w:delText xml:space="preserve">maintain </w:delText>
        </w:r>
      </w:del>
      <w:ins w:id="35" w:author="LTHM3" w:date="2019-10-23T18:28:00Z">
        <w:r w:rsidRPr="00905F34">
          <w:t>r</w:t>
        </w:r>
      </w:ins>
      <w:ins w:id="36" w:author="LTHM3" w:date="2019-10-23T18:29:00Z">
        <w:r w:rsidRPr="00905F34">
          <w:t>eceive</w:t>
        </w:r>
      </w:ins>
      <w:ins w:id="37" w:author="LTHM3" w:date="2019-10-23T18:28:00Z">
        <w:r w:rsidRPr="00905F34">
          <w:t xml:space="preserve"> </w:t>
        </w:r>
      </w:ins>
      <w:r w:rsidRPr="00905F34">
        <w:t xml:space="preserve">the </w:t>
      </w:r>
      <w:ins w:id="38" w:author="LTHM3" w:date="2019-10-23T18:29:00Z">
        <w:r w:rsidRPr="00905F34">
          <w:t xml:space="preserve">corresponding </w:t>
        </w:r>
      </w:ins>
      <w:ins w:id="39" w:author="Huawei-zfq1" w:date="2019-11-20T06:47:00Z">
        <w:r w:rsidR="00AA6A23" w:rsidRPr="00AA6A23">
          <w:rPr>
            <w:highlight w:val="green"/>
            <w:rPrChange w:id="40" w:author="Huawei-zfq1" w:date="2019-11-20T06:47:00Z">
              <w:rPr/>
            </w:rPrChange>
          </w:rPr>
          <w:t>mobility</w:t>
        </w:r>
        <w:r w:rsidR="00AA6A23">
          <w:t xml:space="preserve"> </w:t>
        </w:r>
      </w:ins>
      <w:r w:rsidRPr="00905F34">
        <w:t xml:space="preserve">event </w:t>
      </w:r>
      <w:del w:id="41" w:author="LTHM3" w:date="2019-10-23T18:29:00Z">
        <w:r w:rsidRPr="00905F34" w:rsidDel="000F3132">
          <w:delText xml:space="preserve">(e.g. due to an AF event subscription dependence) </w:delText>
        </w:r>
      </w:del>
      <w:del w:id="42" w:author="作者">
        <w:r w:rsidRPr="00905F34" w:rsidDel="00B80165">
          <w:delText>or triggers a new subscription event</w:delText>
        </w:r>
      </w:del>
      <w:r w:rsidRPr="00905F34">
        <w:t>.</w:t>
      </w:r>
      <w:ins w:id="43" w:author="LTHBM0" w:date="2019-11-04T17:03:00Z">
        <w:r w:rsidRPr="00905F34">
          <w:t xml:space="preserve"> In case of I-SMF removal, the subscription of mobility event </w:t>
        </w:r>
      </w:ins>
      <w:ins w:id="44" w:author="LTHM00" w:date="2019-11-20T13:19:00Z">
        <w:r w:rsidR="00EF0BB8">
          <w:t>at th</w:t>
        </w:r>
      </w:ins>
      <w:ins w:id="45" w:author="LTHM00" w:date="2019-11-20T13:20:00Z">
        <w:r w:rsidR="00EF0BB8">
          <w:t xml:space="preserve">e AMF </w:t>
        </w:r>
      </w:ins>
      <w:ins w:id="46" w:author="LTHBM0" w:date="2019-11-04T17:03:00Z">
        <w:r w:rsidRPr="00905F34">
          <w:t xml:space="preserve">is not transferred from the old I-SMF to </w:t>
        </w:r>
      </w:ins>
      <w:ins w:id="47" w:author="LTHBM0" w:date="2019-11-08T11:06:00Z">
        <w:r w:rsidR="009913E5" w:rsidRPr="00905F34">
          <w:t xml:space="preserve">the </w:t>
        </w:r>
      </w:ins>
      <w:ins w:id="48" w:author="LTHBM0" w:date="2019-11-04T17:03:00Z">
        <w:r w:rsidRPr="00905F34">
          <w:t xml:space="preserve">SMF, the SMF triggers a new subscription event if the SMF wants to </w:t>
        </w:r>
      </w:ins>
      <w:ins w:id="49" w:author="LTHBM0" w:date="2019-11-04T17:06:00Z">
        <w:r w:rsidRPr="00905F34">
          <w:t xml:space="preserve">receive the corresponding </w:t>
        </w:r>
      </w:ins>
      <w:ins w:id="50" w:author="Huawei-zfq1" w:date="2019-11-20T06:47:00Z">
        <w:r w:rsidR="00AA6A23" w:rsidRPr="00AA6A23">
          <w:rPr>
            <w:highlight w:val="green"/>
            <w:rPrChange w:id="51" w:author="Huawei-zfq1" w:date="2019-11-20T06:48:00Z">
              <w:rPr/>
            </w:rPrChange>
          </w:rPr>
          <w:t>mobility</w:t>
        </w:r>
        <w:r w:rsidR="00AA6A23">
          <w:t xml:space="preserve"> </w:t>
        </w:r>
      </w:ins>
      <w:ins w:id="52" w:author="LTHBM0" w:date="2019-11-04T17:06:00Z">
        <w:r w:rsidRPr="00905F34">
          <w:t>event</w:t>
        </w:r>
      </w:ins>
      <w:ins w:id="53" w:author="LTHBM0" w:date="2019-11-04T17:03:00Z">
        <w:r w:rsidRPr="00EF0BB8">
          <w:rPr>
            <w:highlight w:val="yellow"/>
            <w:rPrChange w:id="54" w:author="LTHM00" w:date="2019-11-20T13:19:00Z">
              <w:rPr/>
            </w:rPrChange>
          </w:rPr>
          <w:t>.</w:t>
        </w:r>
      </w:ins>
      <w:ins w:id="55" w:author="LTHM00" w:date="2019-11-20T13:19:00Z">
        <w:r w:rsidR="00EF0BB8" w:rsidRPr="00EF0BB8">
          <w:rPr>
            <w:highlight w:val="yellow"/>
            <w:rPrChange w:id="56" w:author="LTHM00" w:date="2019-11-20T13:19:00Z">
              <w:rPr/>
            </w:rPrChange>
          </w:rPr>
          <w:t xml:space="preserve"> </w:t>
        </w:r>
      </w:ins>
    </w:p>
    <w:p w:rsidR="00EF0BB8" w:rsidRPr="00D05A1F" w:rsidRDefault="00EF0BB8" w:rsidP="00D05A1F">
      <w:pPr>
        <w:rPr>
          <w:ins w:id="57" w:author="LTHBM0" w:date="2019-11-04T17:03:00Z"/>
        </w:rPr>
      </w:pPr>
      <w:bookmarkStart w:id="58" w:name="_Hlk25327511"/>
      <w:ins w:id="59" w:author="LTHM00" w:date="2019-11-20T13:19:00Z">
        <w:r w:rsidRPr="00387780">
          <w:rPr>
            <w:highlight w:val="cyan"/>
            <w:rPrChange w:id="60" w:author="LTHM00" w:date="2019-11-20T13:19:00Z">
              <w:rPr/>
            </w:rPrChange>
          </w:rPr>
          <w:t xml:space="preserve">The subscription from the old SMF entity (old I-SMF, SMF) is removed via </w:t>
        </w:r>
        <w:r w:rsidRPr="00387780">
          <w:rPr>
            <w:highlight w:val="cyan"/>
          </w:rPr>
          <w:t>an</w:t>
        </w:r>
        <w:r w:rsidRPr="00387780">
          <w:rPr>
            <w:highlight w:val="cyan"/>
            <w:rPrChange w:id="61" w:author="LTHM00" w:date="2019-11-20T13:19:00Z">
              <w:rPr/>
            </w:rPrChange>
          </w:rPr>
          <w:t xml:space="preserve"> explicitly request from th</w:t>
        </w:r>
      </w:ins>
      <w:ins w:id="62" w:author="LTHM01" w:date="2019-11-22T15:04:00Z">
        <w:r w:rsidR="005C5908">
          <w:rPr>
            <w:highlight w:val="cyan"/>
          </w:rPr>
          <w:t>is</w:t>
        </w:r>
      </w:ins>
      <w:ins w:id="63" w:author="LTHM00" w:date="2019-11-20T13:19:00Z">
        <w:r w:rsidRPr="00387780">
          <w:rPr>
            <w:highlight w:val="cyan"/>
            <w:rPrChange w:id="64" w:author="LTHM00" w:date="2019-11-20T13:19:00Z">
              <w:rPr/>
            </w:rPrChange>
          </w:rPr>
          <w:t xml:space="preserve"> old SMF entity</w:t>
        </w:r>
      </w:ins>
      <w:ins w:id="65" w:author="Huawei-zfq1" w:date="2019-11-20T06:48:00Z">
        <w:r w:rsidR="00AA6A23" w:rsidRPr="00387780">
          <w:rPr>
            <w:highlight w:val="cyan"/>
          </w:rPr>
          <w:t>.</w:t>
        </w:r>
      </w:ins>
    </w:p>
    <w:bookmarkEnd w:id="58"/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D05A1F">
        <w:rPr>
          <w:rFonts w:ascii="Arial" w:hAnsi="Arial"/>
          <w:i/>
          <w:color w:val="FF0000"/>
          <w:sz w:val="24"/>
          <w:lang w:val="en-US"/>
        </w:rPr>
        <w:t xml:space="preserve"> (all text is new;)</w:t>
      </w:r>
    </w:p>
    <w:p w:rsidR="005C5908" w:rsidRPr="00D05A1F" w:rsidRDefault="005C5908" w:rsidP="005C5908">
      <w:pPr>
        <w:pStyle w:val="Heading4"/>
        <w:rPr>
          <w:ins w:id="66" w:author="LTHM01" w:date="2019-11-22T15:08:00Z"/>
        </w:rPr>
      </w:pPr>
      <w:ins w:id="67" w:author="LTHM01" w:date="2019-11-22T15:08:00Z">
        <w:r w:rsidRPr="00D05A1F">
          <w:t>5.34.</w:t>
        </w:r>
        <w:r>
          <w:t>7</w:t>
        </w:r>
        <w:r w:rsidRPr="00D05A1F">
          <w:t>.</w:t>
        </w:r>
        <w:r>
          <w:t>2</w:t>
        </w:r>
        <w:r w:rsidRPr="00D05A1F">
          <w:t>          SMF event exposure service</w:t>
        </w:r>
      </w:ins>
    </w:p>
    <w:p w:rsidR="005C5908" w:rsidRDefault="005C5908" w:rsidP="005C5908">
      <w:pPr>
        <w:rPr>
          <w:ins w:id="68" w:author="LTHM01" w:date="2019-11-22T15:08:00Z"/>
        </w:rPr>
      </w:pPr>
      <w:ins w:id="69" w:author="LTHM01" w:date="2019-11-22T15:08:00Z">
        <w:r>
          <w:t>Consumers of SMF events do not need to be aware of the insertion / removal / change of an I-SMF as they always subscribe to the SMF of the PDU Session.</w:t>
        </w:r>
      </w:ins>
    </w:p>
    <w:p w:rsidR="005C5908" w:rsidRPr="00CC3BBA" w:rsidRDefault="005C5908" w:rsidP="005C5908">
      <w:pPr>
        <w:rPr>
          <w:ins w:id="70" w:author="LTHM01" w:date="2019-11-22T15:08:00Z"/>
        </w:rPr>
      </w:pPr>
      <w:ins w:id="71" w:author="LTHM01" w:date="2019-11-22T15:08:00Z">
        <w:r>
          <w:t xml:space="preserve">Except for the events documented in the present clause, </w:t>
        </w:r>
        <w:r w:rsidRPr="00CC3BBA">
          <w:t xml:space="preserve">the I-SMF does not need to support the events defined in TS 23.502 [2] clause 5.2.8.3.1. </w:t>
        </w:r>
      </w:ins>
    </w:p>
    <w:p w:rsidR="005C5908" w:rsidRDefault="005C5908" w:rsidP="005C5908">
      <w:pPr>
        <w:rPr>
          <w:ins w:id="72" w:author="LTHM01" w:date="2019-11-22T15:08:00Z"/>
        </w:rPr>
      </w:pPr>
      <w:bookmarkStart w:id="73" w:name="_Hlk25327892"/>
      <w:ins w:id="74" w:author="LTHM01" w:date="2019-11-22T15:08:00Z">
        <w:r>
          <w:t xml:space="preserve">For Events “First downlink packet per source of the downlink IP traffic (buffered / discarded / transmitted)”,  when an I-SMF is involved in the PDU Session, the SMF subscribes / unsubscribes onto I-SMF </w:t>
        </w:r>
        <w:r w:rsidRPr="005C5908">
          <w:rPr>
            <w:highlight w:val="cyan"/>
            <w:rPrChange w:id="75" w:author="LTHM01" w:date="2019-11-22T15:10:00Z">
              <w:rPr/>
            </w:rPrChange>
          </w:rPr>
          <w:t>for the PDU Session ID</w:t>
        </w:r>
        <w:r>
          <w:t xml:space="preserve"> on behalf of the event consumer (e.g. at I-SMF insertion or when a consumer subscribes or un subscribes while an I-SMF serves the PDU Session) and the I-SMF directly notifies the event consumer. </w:t>
        </w:r>
        <w:r w:rsidRPr="005C5908">
          <w:rPr>
            <w:highlight w:val="cyan"/>
            <w:rPrChange w:id="76" w:author="LTHM01" w:date="2019-11-22T15:09:00Z">
              <w:rPr/>
            </w:rPrChange>
          </w:rPr>
          <w:t xml:space="preserve">At I-SMF change, the </w:t>
        </w:r>
        <w:r w:rsidRPr="005C5908">
          <w:rPr>
            <w:highlight w:val="cyan"/>
            <w:rPrChange w:id="77" w:author="LTHM01" w:date="2019-11-22T15:09:00Z">
              <w:rPr>
                <w:highlight w:val="green"/>
              </w:rPr>
            </w:rPrChange>
          </w:rPr>
          <w:t xml:space="preserve">related SMF event subscriptions are not </w:t>
        </w:r>
        <w:proofErr w:type="spellStart"/>
        <w:r w:rsidRPr="005C5908">
          <w:rPr>
            <w:highlight w:val="cyan"/>
            <w:rPrChange w:id="78" w:author="LTHM01" w:date="2019-11-22T15:09:00Z">
              <w:rPr>
                <w:highlight w:val="green"/>
              </w:rPr>
            </w:rPrChange>
          </w:rPr>
          <w:t>transferfed</w:t>
        </w:r>
        <w:proofErr w:type="spellEnd"/>
        <w:r w:rsidRPr="005C5908">
          <w:rPr>
            <w:highlight w:val="cyan"/>
            <w:rPrChange w:id="79" w:author="LTHM01" w:date="2019-11-22T15:09:00Z">
              <w:rPr>
                <w:highlight w:val="green"/>
              </w:rPr>
            </w:rPrChange>
          </w:rPr>
          <w:t xml:space="preserve"> from source I-SMF to the target I-SMF. The SMF may trigger new subscription event to the target I-SMF if the SMF wants to receive the corresponding SMF event</w:t>
        </w:r>
        <w:r w:rsidRPr="005C5908">
          <w:rPr>
            <w:highlight w:val="cyan"/>
            <w:rPrChange w:id="80" w:author="LTHM01" w:date="2019-11-22T15:09:00Z">
              <w:rPr/>
            </w:rPrChange>
          </w:rPr>
          <w:t>.</w:t>
        </w:r>
        <w:r w:rsidRPr="005C5908">
          <w:rPr>
            <w:highlight w:val="cyan"/>
            <w:rPrChange w:id="81" w:author="LTHM01" w:date="2019-11-22T15:09:00Z">
              <w:rPr>
                <w:highlight w:val="yellow"/>
              </w:rPr>
            </w:rPrChange>
          </w:rPr>
          <w:t xml:space="preserve"> At I-SMF change or removal the corresponding subscription </w:t>
        </w:r>
        <w:r w:rsidRPr="005C5908">
          <w:rPr>
            <w:highlight w:val="cyan"/>
            <w:rPrChange w:id="82" w:author="LTHM01" w:date="2019-11-22T15:09:00Z">
              <w:rPr/>
            </w:rPrChange>
          </w:rPr>
          <w:t>is removed</w:t>
        </w:r>
      </w:ins>
      <w:ins w:id="83" w:author="LTHM01" w:date="2019-11-22T15:09:00Z">
        <w:r>
          <w:rPr>
            <w:highlight w:val="cyan"/>
          </w:rPr>
          <w:t xml:space="preserve"> in the </w:t>
        </w:r>
      </w:ins>
      <w:ins w:id="84" w:author="LTHM01" w:date="2019-11-22T15:15:00Z">
        <w:r w:rsidR="00BE58F9">
          <w:rPr>
            <w:highlight w:val="cyan"/>
          </w:rPr>
          <w:t xml:space="preserve">source </w:t>
        </w:r>
      </w:ins>
      <w:bookmarkStart w:id="85" w:name="_GoBack"/>
      <w:bookmarkEnd w:id="85"/>
      <w:ins w:id="86" w:author="LTHM01" w:date="2019-11-22T15:09:00Z">
        <w:r>
          <w:rPr>
            <w:highlight w:val="cyan"/>
          </w:rPr>
          <w:t xml:space="preserve">I-SMF </w:t>
        </w:r>
      </w:ins>
      <w:ins w:id="87" w:author="LTHM01" w:date="2019-11-22T15:10:00Z">
        <w:r>
          <w:rPr>
            <w:highlight w:val="cyan"/>
          </w:rPr>
          <w:t>when it removes the context associated with the PDU Session Id</w:t>
        </w:r>
      </w:ins>
      <w:ins w:id="88" w:author="LTHM01" w:date="2019-11-22T15:08:00Z">
        <w:r w:rsidRPr="00AA6A23">
          <w:rPr>
            <w:highlight w:val="green"/>
          </w:rPr>
          <w:t>.</w:t>
        </w:r>
        <w:r>
          <w:t>.</w:t>
        </w:r>
      </w:ins>
    </w:p>
    <w:bookmarkEnd w:id="73"/>
    <w:p w:rsidR="00EF0BB8" w:rsidDel="00AA6A23" w:rsidRDefault="00EF0BB8" w:rsidP="00D05A1F">
      <w:pPr>
        <w:rPr>
          <w:del w:id="89" w:author="Huawei-zfq1" w:date="2019-11-20T06:53:00Z"/>
        </w:rPr>
      </w:pPr>
    </w:p>
    <w:p w:rsidR="003B4EEA" w:rsidRPr="00B56148" w:rsidRDefault="003B4EEA" w:rsidP="003B4EEA"/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:rsidR="003B4EEA" w:rsidRDefault="003B4EEA" w:rsidP="003B4EEA">
      <w:pPr>
        <w:rPr>
          <w:ins w:id="90" w:author="LTHBM0" w:date="2019-11-06T15:24:00Z"/>
          <w:noProof/>
        </w:rPr>
      </w:pPr>
    </w:p>
    <w:p w:rsidR="00B018B5" w:rsidRPr="00CC3BBA" w:rsidRDefault="00B018B5" w:rsidP="00B018B5">
      <w:pPr>
        <w:pStyle w:val="Heading4"/>
        <w:rPr>
          <w:ins w:id="91" w:author="LTHBM0" w:date="2019-11-06T15:24:00Z"/>
          <w:lang w:eastAsia="x-none"/>
        </w:rPr>
      </w:pPr>
      <w:ins w:id="92" w:author="LTHBM0" w:date="2019-11-06T15:24:00Z">
        <w:r w:rsidRPr="00CC3BBA">
          <w:rPr>
            <w:lang w:eastAsia="x-none"/>
          </w:rPr>
          <w:lastRenderedPageBreak/>
          <w:t>5.34.7.3</w:t>
        </w:r>
        <w:r w:rsidRPr="00CC3BBA">
          <w:rPr>
            <w:lang w:eastAsia="x-none"/>
          </w:rPr>
          <w:tab/>
          <w:t>AMF implicit subscription about event</w:t>
        </w:r>
      </w:ins>
      <w:ins w:id="93" w:author="LTHM00" w:date="2019-11-20T12:52:00Z">
        <w:r w:rsidR="00E90F76">
          <w:rPr>
            <w:lang w:eastAsia="x-none"/>
          </w:rPr>
          <w:t>s</w:t>
        </w:r>
      </w:ins>
      <w:ins w:id="94" w:author="LTHBM0" w:date="2019-11-06T15:24:00Z">
        <w:r w:rsidRPr="00CC3BBA">
          <w:rPr>
            <w:lang w:eastAsia="x-none"/>
          </w:rPr>
          <w:t xml:space="preserve"> related with the PDU Session</w:t>
        </w:r>
      </w:ins>
    </w:p>
    <w:p w:rsidR="00B018B5" w:rsidRPr="00B018B5" w:rsidRDefault="006F7CAE" w:rsidP="00B018B5">
      <w:pPr>
        <w:rPr>
          <w:ins w:id="95" w:author="LTHBM0" w:date="2019-11-06T15:24:00Z"/>
          <w:lang w:eastAsia="x-none"/>
        </w:rPr>
      </w:pPr>
      <w:ins w:id="96" w:author="LTHM00" w:date="2019-11-20T12:46:00Z">
        <w:r w:rsidRPr="006F7CAE">
          <w:rPr>
            <w:highlight w:val="yellow"/>
            <w:rPrChange w:id="97" w:author="LTHM00" w:date="2019-11-20T12:46:00Z">
              <w:rPr/>
            </w:rPrChange>
          </w:rPr>
          <w:t>When creating an association with a SMF or I-SMF for a PDU Session, the</w:t>
        </w:r>
        <w:r w:rsidRPr="00CC3BBA">
          <w:rPr>
            <w:lang w:eastAsia="x-none"/>
          </w:rPr>
          <w:t xml:space="preserve"> </w:t>
        </w:r>
      </w:ins>
      <w:ins w:id="98" w:author="LTHBM0" w:date="2019-11-06T15:24:00Z">
        <w:r w:rsidR="00B018B5" w:rsidRPr="00CC3BBA">
          <w:rPr>
            <w:lang w:eastAsia="x-none"/>
          </w:rPr>
          <w:t>AMF implicitly subscribes to SMF / I-SMF about events related with the PDU Session (the AMF provides the relevant notification information</w:t>
        </w:r>
      </w:ins>
      <w:ins w:id="99" w:author="LTHM00" w:date="2019-11-20T12:49:00Z">
        <w:r>
          <w:rPr>
            <w:lang w:eastAsia="x-none"/>
          </w:rPr>
          <w:t xml:space="preserve"> </w:t>
        </w:r>
      </w:ins>
      <w:ins w:id="100" w:author="作者 1" w:date="2019-11-05T11:03:00Z">
        <w:r w:rsidRPr="00E90F76">
          <w:rPr>
            <w:highlight w:val="yellow"/>
            <w:rPrChange w:id="101" w:author="LTHM00" w:date="2019-11-20T12:52:00Z">
              <w:rPr/>
            </w:rPrChange>
          </w:rPr>
          <w:t xml:space="preserve">to </w:t>
        </w:r>
      </w:ins>
      <w:ins w:id="102" w:author="LTHM00" w:date="2019-11-20T12:49:00Z">
        <w:r w:rsidRPr="00E90F76">
          <w:rPr>
            <w:highlight w:val="yellow"/>
            <w:rPrChange w:id="103" w:author="LTHM00" w:date="2019-11-20T12:52:00Z">
              <w:rPr/>
            </w:rPrChange>
          </w:rPr>
          <w:t xml:space="preserve">the </w:t>
        </w:r>
      </w:ins>
      <w:ins w:id="104" w:author="作者 1" w:date="2019-11-05T11:03:00Z">
        <w:r w:rsidRPr="00E90F76">
          <w:rPr>
            <w:highlight w:val="yellow"/>
            <w:rPrChange w:id="105" w:author="LTHM00" w:date="2019-11-20T12:52:00Z">
              <w:rPr/>
            </w:rPrChange>
          </w:rPr>
          <w:t>SMF</w:t>
        </w:r>
      </w:ins>
      <w:ins w:id="106" w:author="Huawei-zfq3" w:date="2019-11-07T09:55:00Z">
        <w:r w:rsidRPr="00E90F76">
          <w:rPr>
            <w:highlight w:val="yellow"/>
            <w:rPrChange w:id="107" w:author="LTHM00" w:date="2019-11-20T12:52:00Z">
              <w:rPr/>
            </w:rPrChange>
          </w:rPr>
          <w:t xml:space="preserve"> or </w:t>
        </w:r>
      </w:ins>
      <w:ins w:id="108" w:author="LTHM00" w:date="2019-11-20T12:49:00Z">
        <w:r w:rsidRPr="00E90F76">
          <w:rPr>
            <w:highlight w:val="yellow"/>
            <w:rPrChange w:id="109" w:author="LTHM00" w:date="2019-11-20T12:52:00Z">
              <w:rPr/>
            </w:rPrChange>
          </w:rPr>
          <w:t xml:space="preserve">the </w:t>
        </w:r>
      </w:ins>
      <w:ins w:id="110" w:author="作者 1" w:date="2019-11-05T11:03:00Z">
        <w:r w:rsidRPr="00E90F76">
          <w:rPr>
            <w:highlight w:val="yellow"/>
            <w:rPrChange w:id="111" w:author="LTHM00" w:date="2019-11-20T12:52:00Z">
              <w:rPr/>
            </w:rPrChange>
          </w:rPr>
          <w:t>I-SMF</w:t>
        </w:r>
      </w:ins>
      <w:ins w:id="112" w:author="Huawei-zfq3" w:date="2019-11-07T09:55:00Z">
        <w:r w:rsidRPr="00E90F76">
          <w:rPr>
            <w:highlight w:val="yellow"/>
            <w:rPrChange w:id="113" w:author="LTHM00" w:date="2019-11-20T12:52:00Z">
              <w:rPr/>
            </w:rPrChange>
          </w:rPr>
          <w:t xml:space="preserve"> respectively</w:t>
        </w:r>
      </w:ins>
      <w:ins w:id="114" w:author="LTHBM0" w:date="2019-11-06T15:24:00Z">
        <w:r w:rsidR="00B018B5" w:rsidRPr="00CC3BBA">
          <w:rPr>
            <w:lang w:eastAsia="x-none"/>
          </w:rPr>
          <w:t xml:space="preserve">). This implicit subscription is </w:t>
        </w:r>
      </w:ins>
      <w:ins w:id="115" w:author="LTHM00" w:date="2019-11-20T12:51:00Z">
        <w:r w:rsidR="00E90F76">
          <w:rPr>
            <w:lang w:eastAsia="x-none"/>
          </w:rPr>
          <w:t xml:space="preserve">implicitly </w:t>
        </w:r>
      </w:ins>
      <w:ins w:id="116" w:author="LTHBM0" w:date="2019-11-06T15:24:00Z">
        <w:r w:rsidR="00B018B5" w:rsidRPr="00CC3BBA">
          <w:rPr>
            <w:lang w:eastAsia="x-none"/>
          </w:rPr>
          <w:t>released when the corresponding association with the SMF / I-SMF is removed (e.g. as no more needed due to a I-SMF insertion / change / removal).</w:t>
        </w:r>
      </w:ins>
    </w:p>
    <w:p w:rsidR="00B018B5" w:rsidRDefault="00B018B5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FF6" w:rsidRDefault="001D3FF6">
      <w:r>
        <w:separator/>
      </w:r>
    </w:p>
  </w:endnote>
  <w:endnote w:type="continuationSeparator" w:id="0">
    <w:p w:rsidR="001D3FF6" w:rsidRDefault="001D3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EAD" w:rsidRDefault="00792E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EAD" w:rsidRDefault="00792E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EAD" w:rsidRDefault="00792E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FF6" w:rsidRDefault="001D3FF6">
      <w:r>
        <w:separator/>
      </w:r>
    </w:p>
  </w:footnote>
  <w:footnote w:type="continuationSeparator" w:id="0">
    <w:p w:rsidR="001D3FF6" w:rsidRDefault="001D3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EAD" w:rsidRDefault="00792E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EAD" w:rsidRDefault="00792E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E26D5"/>
    <w:multiLevelType w:val="hybridMultilevel"/>
    <w:tmpl w:val="F6AA57D2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ED03B3F"/>
    <w:multiLevelType w:val="hybridMultilevel"/>
    <w:tmpl w:val="B9DE0C04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01209E"/>
    <w:multiLevelType w:val="hybridMultilevel"/>
    <w:tmpl w:val="ECA047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9D5325"/>
    <w:multiLevelType w:val="hybridMultilevel"/>
    <w:tmpl w:val="6CEC17BC"/>
    <w:lvl w:ilvl="0" w:tplc="DA44FF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1">
    <w15:presenceInfo w15:providerId="None" w15:userId="DCM1"/>
  </w15:person>
  <w15:person w15:author="Huawei-zfq1">
    <w15:presenceInfo w15:providerId="None" w15:userId="Huawei-zfq1"/>
  </w15:person>
  <w15:person w15:author="LTHM3">
    <w15:presenceInfo w15:providerId="None" w15:userId="LTHM3"/>
  </w15:person>
  <w15:person w15:author="LTHBM0">
    <w15:presenceInfo w15:providerId="None" w15:userId="LTHBM0"/>
  </w15:person>
  <w15:person w15:author="LTHM00">
    <w15:presenceInfo w15:providerId="None" w15:userId="LTHM00"/>
  </w15:person>
  <w15:person w15:author="LTHM01">
    <w15:presenceInfo w15:providerId="None" w15:userId="LTHM01"/>
  </w15:person>
  <w15:person w15:author="作者 1">
    <w15:presenceInfo w15:providerId="None" w15:userId="作者 1"/>
  </w15:person>
  <w15:person w15:author="Huawei-zfq3">
    <w15:presenceInfo w15:providerId="None" w15:userId="Huawei-zfq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6598"/>
    <w:rsid w:val="000D1E3F"/>
    <w:rsid w:val="00145D43"/>
    <w:rsid w:val="00153755"/>
    <w:rsid w:val="0016357E"/>
    <w:rsid w:val="00192C46"/>
    <w:rsid w:val="001A08B3"/>
    <w:rsid w:val="001A6392"/>
    <w:rsid w:val="001A7B60"/>
    <w:rsid w:val="001B52F0"/>
    <w:rsid w:val="001B7A65"/>
    <w:rsid w:val="001D3FF6"/>
    <w:rsid w:val="001E41F3"/>
    <w:rsid w:val="002164B1"/>
    <w:rsid w:val="00223E35"/>
    <w:rsid w:val="00231130"/>
    <w:rsid w:val="0026004D"/>
    <w:rsid w:val="002640DD"/>
    <w:rsid w:val="002677D9"/>
    <w:rsid w:val="002736A5"/>
    <w:rsid w:val="00275D12"/>
    <w:rsid w:val="0028484B"/>
    <w:rsid w:val="00284FEB"/>
    <w:rsid w:val="002860C4"/>
    <w:rsid w:val="002B5741"/>
    <w:rsid w:val="00305409"/>
    <w:rsid w:val="00311845"/>
    <w:rsid w:val="003319D3"/>
    <w:rsid w:val="0033434A"/>
    <w:rsid w:val="00350B7A"/>
    <w:rsid w:val="003609EF"/>
    <w:rsid w:val="0036231A"/>
    <w:rsid w:val="00374DD4"/>
    <w:rsid w:val="00387780"/>
    <w:rsid w:val="00397DDD"/>
    <w:rsid w:val="003B4EEA"/>
    <w:rsid w:val="003D627A"/>
    <w:rsid w:val="003E1A36"/>
    <w:rsid w:val="003E7616"/>
    <w:rsid w:val="003F167E"/>
    <w:rsid w:val="00410371"/>
    <w:rsid w:val="004242F1"/>
    <w:rsid w:val="0047763A"/>
    <w:rsid w:val="00477F1E"/>
    <w:rsid w:val="004B75B7"/>
    <w:rsid w:val="004F321F"/>
    <w:rsid w:val="0051580D"/>
    <w:rsid w:val="00547111"/>
    <w:rsid w:val="00572415"/>
    <w:rsid w:val="00592D74"/>
    <w:rsid w:val="005A7F4D"/>
    <w:rsid w:val="005B1016"/>
    <w:rsid w:val="005C5908"/>
    <w:rsid w:val="005E2C44"/>
    <w:rsid w:val="0060242C"/>
    <w:rsid w:val="00621188"/>
    <w:rsid w:val="006257ED"/>
    <w:rsid w:val="00650740"/>
    <w:rsid w:val="00695808"/>
    <w:rsid w:val="00697220"/>
    <w:rsid w:val="006B46FB"/>
    <w:rsid w:val="006E20A3"/>
    <w:rsid w:val="006E21FB"/>
    <w:rsid w:val="006F7CAE"/>
    <w:rsid w:val="00703F51"/>
    <w:rsid w:val="00711695"/>
    <w:rsid w:val="0075410A"/>
    <w:rsid w:val="007711E7"/>
    <w:rsid w:val="00776C33"/>
    <w:rsid w:val="00792342"/>
    <w:rsid w:val="00792EAD"/>
    <w:rsid w:val="00793ABE"/>
    <w:rsid w:val="007977A8"/>
    <w:rsid w:val="007B512A"/>
    <w:rsid w:val="007C2097"/>
    <w:rsid w:val="007D6A07"/>
    <w:rsid w:val="007F7259"/>
    <w:rsid w:val="008040A8"/>
    <w:rsid w:val="00811DD8"/>
    <w:rsid w:val="008279FA"/>
    <w:rsid w:val="008626E7"/>
    <w:rsid w:val="00870EE7"/>
    <w:rsid w:val="008834F5"/>
    <w:rsid w:val="00887F2D"/>
    <w:rsid w:val="008950E9"/>
    <w:rsid w:val="008A45A6"/>
    <w:rsid w:val="008D4B82"/>
    <w:rsid w:val="008F686C"/>
    <w:rsid w:val="0090277E"/>
    <w:rsid w:val="00905F34"/>
    <w:rsid w:val="009131C9"/>
    <w:rsid w:val="009148DE"/>
    <w:rsid w:val="009326FA"/>
    <w:rsid w:val="009609D8"/>
    <w:rsid w:val="009777D9"/>
    <w:rsid w:val="009913E5"/>
    <w:rsid w:val="00991B88"/>
    <w:rsid w:val="009A5753"/>
    <w:rsid w:val="009A579D"/>
    <w:rsid w:val="009E3297"/>
    <w:rsid w:val="009F734F"/>
    <w:rsid w:val="00A105C7"/>
    <w:rsid w:val="00A246B6"/>
    <w:rsid w:val="00A45D67"/>
    <w:rsid w:val="00A47E70"/>
    <w:rsid w:val="00A50CF0"/>
    <w:rsid w:val="00A7671C"/>
    <w:rsid w:val="00A815AE"/>
    <w:rsid w:val="00AA0309"/>
    <w:rsid w:val="00AA2CBC"/>
    <w:rsid w:val="00AA6A23"/>
    <w:rsid w:val="00AC5820"/>
    <w:rsid w:val="00AD1CD8"/>
    <w:rsid w:val="00B018B5"/>
    <w:rsid w:val="00B258BB"/>
    <w:rsid w:val="00B53060"/>
    <w:rsid w:val="00B67B97"/>
    <w:rsid w:val="00B968C8"/>
    <w:rsid w:val="00BA3EC5"/>
    <w:rsid w:val="00BA51D9"/>
    <w:rsid w:val="00BB5DFC"/>
    <w:rsid w:val="00BD279D"/>
    <w:rsid w:val="00BD6BB8"/>
    <w:rsid w:val="00BE58F9"/>
    <w:rsid w:val="00C43333"/>
    <w:rsid w:val="00C66BA2"/>
    <w:rsid w:val="00C84071"/>
    <w:rsid w:val="00C9362B"/>
    <w:rsid w:val="00C95985"/>
    <w:rsid w:val="00CA626F"/>
    <w:rsid w:val="00CC3BBA"/>
    <w:rsid w:val="00CC5026"/>
    <w:rsid w:val="00CC68D0"/>
    <w:rsid w:val="00CD1F05"/>
    <w:rsid w:val="00CE0D8F"/>
    <w:rsid w:val="00D02E61"/>
    <w:rsid w:val="00D03F9A"/>
    <w:rsid w:val="00D05A1F"/>
    <w:rsid w:val="00D06D51"/>
    <w:rsid w:val="00D24991"/>
    <w:rsid w:val="00D50255"/>
    <w:rsid w:val="00D53F10"/>
    <w:rsid w:val="00D731C0"/>
    <w:rsid w:val="00DE34CF"/>
    <w:rsid w:val="00E13F3D"/>
    <w:rsid w:val="00E30469"/>
    <w:rsid w:val="00E34898"/>
    <w:rsid w:val="00E37E76"/>
    <w:rsid w:val="00E44EBC"/>
    <w:rsid w:val="00E525D8"/>
    <w:rsid w:val="00E8168E"/>
    <w:rsid w:val="00E90F76"/>
    <w:rsid w:val="00EA665B"/>
    <w:rsid w:val="00EB09B7"/>
    <w:rsid w:val="00EE7D7C"/>
    <w:rsid w:val="00EF0BB8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09A57B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CA626F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CA626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319D3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B2Char">
    <w:name w:val="B2 Char"/>
    <w:basedOn w:val="DefaultParagraphFont"/>
    <w:link w:val="B2"/>
    <w:locked/>
    <w:rsid w:val="003319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05A1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C8894-44E8-4205-80CE-5C60A0414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722</TotalTime>
  <Pages>5</Pages>
  <Words>1542</Words>
  <Characters>8486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LTHM01</cp:lastModifiedBy>
  <cp:revision>36</cp:revision>
  <cp:lastPrinted>1900-01-01T08:00:00Z</cp:lastPrinted>
  <dcterms:created xsi:type="dcterms:W3CDTF">2019-01-07T09:32:00Z</dcterms:created>
  <dcterms:modified xsi:type="dcterms:W3CDTF">2019-11-22T14:15:00Z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(2)sp/z93rzdw2CxvnlUFgBj1WEgMgxPRqi/QVVpo59eJ1qK/GXgW+cvEH8VMl032gI31lubOjf
AqyAiIsbHXLG/U4jt+0EupVSi5sKOxz54quAlw/+Qh3CHaCvSI+co0F3a6qvEXDL09fa43x7
Zq6dJkJjZnKbmLQYr6O5fBShql3I5XqJmXm+P6Jc0gm980E+cbTX58LJJjebOH23FOxAza62
Pr2pGnfNZzUhB5wOIh</vt:lpwstr>
  </property>
  <property fmtid="{D5CDD505-2E9C-101B-9397-08002B2CF9AE}" pid="22" name="_2015_ms_pID_7253431">
    <vt:lpwstr>b9BOzNyjulNdUslsbTaXnETrEtncUQkxaXLqO7PHHOHBh9xc7K17n0
riP4YLNzZZM7wlhi0Din3Ek24RNJg1h8v8pgsNN7S1hILJ4hBS9/3WE9pQi0tx+2QCpRqQyZ
IIcFT5NSwcNSTWF0fpwbdST8XAL191GDxqoN/hWYA/p7oyvdGjjhUP+D84b9l1c38jGfRX1D
MRpY4ayQTS0/x+cD</vt:lpwstr>
  </property>
</Properties>
</file>